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#98-e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R4-2100698</w:t>
        </w:r>
      </w:fldSimple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Jan. - 5 Feb.,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b/>
                <w:noProof/>
                <w:sz w:val="32"/>
                <w:lang w:eastAsia="ja-JP"/>
              </w:rPr>
              <w:t xml:space="preserve">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for TS 38.101-1: Support of DC_ n3-n28-n77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>
                  <w:rPr>
                    <w:noProof/>
                  </w:rPr>
                  <w:t>Softbank Corp.</w:t>
                </w:r>
              </w:fldSimple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sz w:val="21"/>
                <w:szCs w:val="21"/>
                <w:lang w:eastAsia="ja-JP"/>
              </w:rPr>
              <w:t>NR_CADC_R1</w:t>
            </w:r>
            <w:r>
              <w:rPr>
                <w:rFonts w:cs="Arial"/>
                <w:sz w:val="21"/>
                <w:szCs w:val="21"/>
                <w:lang w:eastAsia="ja-JP"/>
              </w:rPr>
              <w:t>7</w:t>
            </w:r>
            <w:r>
              <w:rPr>
                <w:rFonts w:cs="Arial" w:hint="eastAsia"/>
                <w:sz w:val="21"/>
                <w:szCs w:val="21"/>
                <w:lang w:eastAsia="ja-JP"/>
              </w:rPr>
              <w:t>_3BDL_2BUL</w:t>
            </w:r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 combos of n3-n28-n77 are added.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DC_n3A-28A-n77A and DC_n3A-n28A-n77(2A) are added.</w:t>
            </w:r>
            <w:r>
              <w:rPr>
                <w:noProof/>
                <w:color w:val="FF0000"/>
              </w:rPr>
              <w:t>(This paper is intended to skip a TP based on the guidelines for handling of NR-DC configurations, R4-2005647.)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DC_n3A-28A-n77A and DC_n3A-n28A-n77(2A) are not supported properly.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5.5B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p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>
      <w:pPr>
        <w:pStyle w:val="2"/>
        <w:rPr>
          <w:szCs w:val="22"/>
          <w:lang w:val="en-US" w:eastAsia="zh-CN"/>
        </w:rPr>
      </w:pPr>
      <w:bookmarkStart w:id="1" w:name="_Toc45888063"/>
      <w:bookmarkStart w:id="2" w:name="_Toc45888662"/>
      <w:bookmarkStart w:id="3" w:name="_Toc61367303"/>
      <w:bookmarkStart w:id="4" w:name="_Toc61372686"/>
      <w:r>
        <w:t>5.5B</w:t>
      </w:r>
      <w:r>
        <w:tab/>
      </w:r>
      <w:r>
        <w:rPr>
          <w:rFonts w:hint="eastAsia"/>
          <w:lang w:val="en-US" w:eastAsia="zh-CN"/>
        </w:rPr>
        <w:t>Configurations</w:t>
      </w:r>
      <w:r>
        <w:rPr>
          <w:szCs w:val="22"/>
          <w:lang w:eastAsia="en-GB"/>
        </w:rPr>
        <w:t xml:space="preserve"> for D</w:t>
      </w:r>
      <w:r>
        <w:rPr>
          <w:rFonts w:hint="eastAsia"/>
          <w:szCs w:val="22"/>
          <w:lang w:val="en-US" w:eastAsia="zh-CN"/>
        </w:rPr>
        <w:t>C</w:t>
      </w:r>
      <w:bookmarkEnd w:id="1"/>
      <w:bookmarkEnd w:id="2"/>
      <w:bookmarkEnd w:id="3"/>
      <w:bookmarkEnd w:id="4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SimSun"/>
          <w:color w:val="000000"/>
          <w:shd w:val="clear" w:color="auto" w:fill="FFFFFF"/>
        </w:rPr>
        <w:t>For an NR DC configuration specified in 5.5B</w:t>
      </w:r>
      <w:r>
        <w:rPr>
          <w:rFonts w:eastAsia="SimSun" w:hint="eastAsia"/>
          <w:color w:val="000000"/>
          <w:shd w:val="clear" w:color="auto" w:fill="FFFFFF"/>
          <w:lang w:val="en-US" w:eastAsia="zh-CN"/>
        </w:rPr>
        <w:t>.1</w:t>
      </w:r>
      <w:r>
        <w:rPr>
          <w:rFonts w:eastAsia="SimSun"/>
          <w:color w:val="000000"/>
          <w:shd w:val="clear" w:color="auto" w:fill="FFFFFF"/>
        </w:rPr>
        <w:t>-1, the bandwidth combination sets for the corresponding NR CA configuration in 5.5A.3,i.e.,dual uplink inter-band carrier aggregation with uplink assigned to two NR bands, are applicable to Dual Connectivity.</w:t>
      </w:r>
    </w:p>
    <w:p>
      <w:pPr>
        <w:pStyle w:val="TH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>configurations 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3"/>
        <w:gridCol w:w="2892"/>
      </w:tblGrid>
      <w:tr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>
        <w:trPr>
          <w:trHeight w:val="207"/>
          <w:jc w:val="center"/>
        </w:trPr>
        <w:tc>
          <w:tcPr>
            <w:tcW w:w="2853" w:type="dxa"/>
          </w:tcPr>
          <w:p>
            <w:pPr>
              <w:pStyle w:val="TAC"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  <w:tc>
          <w:tcPr>
            <w:tcW w:w="2892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</w:tbl>
    <w:p>
      <w:pPr>
        <w:rPr>
          <w:ins w:id="5" w:author="無線 規格" w:date="2021-01-13T15:01:00Z"/>
          <w:noProof/>
        </w:rPr>
      </w:pPr>
    </w:p>
    <w:p>
      <w:pPr>
        <w:pStyle w:val="TH"/>
        <w:rPr>
          <w:ins w:id="6" w:author="無線 規格" w:date="2021-01-13T15:01:00Z"/>
        </w:rPr>
      </w:pPr>
      <w:ins w:id="7" w:author="無線 規格" w:date="2021-01-13T15:01:00Z">
        <w:r>
          <w:t>Table 5.5</w:t>
        </w:r>
        <w:r>
          <w:rPr>
            <w:rFonts w:hint="eastAsia"/>
            <w:lang w:val="en-US" w:eastAsia="zh-CN"/>
          </w:rPr>
          <w:t>B.1</w:t>
        </w:r>
        <w:r>
          <w:t xml:space="preserve">-2: Inter-band </w:t>
        </w:r>
        <w:r>
          <w:rPr>
            <w:rFonts w:hint="eastAsia"/>
            <w:lang w:val="en-US" w:eastAsia="zh-CN"/>
          </w:rPr>
          <w:t xml:space="preserve">NR DC </w:t>
        </w:r>
        <w:r>
          <w:t>configurations 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3"/>
        <w:gridCol w:w="2892"/>
      </w:tblGrid>
      <w:tr>
        <w:trPr>
          <w:tblHeader/>
          <w:jc w:val="center"/>
          <w:ins w:id="8" w:author="無線 規格" w:date="2021-01-13T15:01:00Z"/>
        </w:trPr>
        <w:tc>
          <w:tcPr>
            <w:tcW w:w="2853" w:type="dxa"/>
            <w:vAlign w:val="center"/>
          </w:tcPr>
          <w:p>
            <w:pPr>
              <w:pStyle w:val="TAH"/>
              <w:keepNext w:val="0"/>
              <w:rPr>
                <w:ins w:id="9" w:author="無線 規格" w:date="2021-01-13T15:01:00Z"/>
                <w:lang w:val="en-US" w:eastAsia="fi-FI"/>
              </w:rPr>
            </w:pPr>
            <w:ins w:id="10" w:author="無線 規格" w:date="2021-01-13T15:01:00Z">
              <w:r>
                <w:rPr>
                  <w:lang w:val="en-US" w:eastAsia="zh-CN"/>
                </w:rPr>
                <w:t xml:space="preserve">NR </w:t>
              </w:r>
              <w:r>
                <w:rPr>
                  <w:rFonts w:hint="eastAsia"/>
                  <w:lang w:val="en-US" w:eastAsia="zh-CN"/>
                </w:rPr>
                <w:t>DC</w:t>
              </w:r>
            </w:ins>
          </w:p>
          <w:p>
            <w:pPr>
              <w:pStyle w:val="TAH"/>
              <w:keepNext w:val="0"/>
              <w:rPr>
                <w:ins w:id="11" w:author="無線 規格" w:date="2021-01-13T15:01:00Z"/>
                <w:lang w:val="en-US" w:eastAsia="fi-FI"/>
              </w:rPr>
            </w:pPr>
            <w:ins w:id="12" w:author="無線 規格" w:date="2021-01-13T15:0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vAlign w:val="center"/>
          </w:tcPr>
          <w:p>
            <w:pPr>
              <w:pStyle w:val="TAH"/>
              <w:keepNext w:val="0"/>
              <w:rPr>
                <w:ins w:id="13" w:author="無線 規格" w:date="2021-01-13T15:01:00Z"/>
                <w:lang w:val="en-US" w:eastAsia="fi-FI"/>
              </w:rPr>
            </w:pPr>
            <w:ins w:id="14" w:author="無線 規格" w:date="2021-01-13T15:01:00Z">
              <w:r>
                <w:rPr>
                  <w:lang w:val="en-US" w:eastAsia="fi-FI"/>
                </w:rPr>
                <w:t xml:space="preserve">Uplink </w:t>
              </w:r>
              <w:r>
                <w:rPr>
                  <w:lang w:val="en-US" w:eastAsia="zh-CN"/>
                </w:rPr>
                <w:t xml:space="preserve">NR </w:t>
              </w:r>
              <w:r>
                <w:rPr>
                  <w:rFonts w:hint="eastAsia"/>
                  <w:lang w:val="en-US" w:eastAsia="zh-CN"/>
                </w:rPr>
                <w:t>DC</w:t>
              </w:r>
            </w:ins>
          </w:p>
          <w:p>
            <w:pPr>
              <w:pStyle w:val="TAH"/>
              <w:keepNext w:val="0"/>
              <w:rPr>
                <w:ins w:id="15" w:author="無線 規格" w:date="2021-01-13T15:01:00Z"/>
                <w:lang w:eastAsia="fi-FI"/>
              </w:rPr>
            </w:pPr>
            <w:ins w:id="16" w:author="無線 規格" w:date="2021-01-13T15:01:00Z">
              <w:r>
                <w:rPr>
                  <w:lang w:val="en-US" w:eastAsia="fi-FI"/>
                </w:rPr>
                <w:t>configuration</w:t>
              </w:r>
            </w:ins>
          </w:p>
        </w:tc>
      </w:tr>
      <w:tr>
        <w:trPr>
          <w:trHeight w:val="207"/>
          <w:jc w:val="center"/>
          <w:ins w:id="17" w:author="無線 規格" w:date="2021-01-13T15:01:00Z"/>
        </w:trPr>
        <w:tc>
          <w:tcPr>
            <w:tcW w:w="2853" w:type="dxa"/>
          </w:tcPr>
          <w:p>
            <w:pPr>
              <w:pStyle w:val="TAC"/>
              <w:rPr>
                <w:ins w:id="18" w:author="無線 規格" w:date="2021-01-13T15:01:00Z"/>
                <w:lang w:val="fi-FI" w:eastAsia="ja-JP"/>
              </w:rPr>
            </w:pPr>
            <w:ins w:id="19" w:author="無線 規格" w:date="2021-01-13T15:01:00Z">
              <w:r>
                <w:rPr>
                  <w:rFonts w:hint="eastAsia"/>
                  <w:lang w:val="fi-FI" w:eastAsia="ja-JP"/>
                </w:rPr>
                <w:t>D</w:t>
              </w:r>
              <w:r>
                <w:rPr>
                  <w:lang w:val="fi-FI" w:eastAsia="ja-JP"/>
                </w:rPr>
                <w:t>C_n3A-n28A-n77A</w:t>
              </w:r>
            </w:ins>
          </w:p>
        </w:tc>
        <w:tc>
          <w:tcPr>
            <w:tcW w:w="2892" w:type="dxa"/>
          </w:tcPr>
          <w:p>
            <w:pPr>
              <w:pStyle w:val="TAC"/>
              <w:rPr>
                <w:ins w:id="20" w:author="無線 規格" w:date="2021-01-13T15:03:00Z"/>
                <w:rFonts w:cs="Arial"/>
                <w:lang w:eastAsia="zh-CN"/>
              </w:rPr>
            </w:pPr>
            <w:ins w:id="21" w:author="無線 規格" w:date="2021-01-13T15:03:00Z">
              <w:r>
                <w:rPr>
                  <w:rFonts w:cs="Arial"/>
                  <w:lang w:eastAsia="zh-CN"/>
                </w:rPr>
                <w:t>DC_n3A-n28A</w:t>
              </w:r>
            </w:ins>
          </w:p>
          <w:p>
            <w:pPr>
              <w:pStyle w:val="TAC"/>
              <w:rPr>
                <w:ins w:id="22" w:author="無線 規格" w:date="2021-01-13T15:03:00Z"/>
                <w:rFonts w:cs="Arial"/>
                <w:lang w:eastAsia="zh-CN"/>
              </w:rPr>
            </w:pPr>
            <w:ins w:id="23" w:author="無線 規格" w:date="2021-01-13T15:03:00Z">
              <w:r>
                <w:rPr>
                  <w:rFonts w:cs="Arial"/>
                  <w:lang w:eastAsia="zh-CN"/>
                </w:rPr>
                <w:t>DC_n3A-n77A</w:t>
              </w:r>
            </w:ins>
          </w:p>
          <w:p>
            <w:pPr>
              <w:pStyle w:val="TAC"/>
              <w:rPr>
                <w:ins w:id="24" w:author="無線 規格" w:date="2021-01-13T15:01:00Z"/>
                <w:lang w:eastAsia="zh-CN"/>
              </w:rPr>
            </w:pPr>
            <w:ins w:id="25" w:author="無線 規格" w:date="2021-01-13T15:03:00Z">
              <w:r>
                <w:rPr>
                  <w:rFonts w:cs="Arial"/>
                  <w:lang w:eastAsia="zh-CN"/>
                </w:rPr>
                <w:t>DC_n28A-n77A</w:t>
              </w:r>
            </w:ins>
          </w:p>
        </w:tc>
      </w:tr>
      <w:tr>
        <w:trPr>
          <w:trHeight w:val="207"/>
          <w:jc w:val="center"/>
          <w:ins w:id="26" w:author="無線 規格" w:date="2021-01-13T15:01:00Z"/>
        </w:trPr>
        <w:tc>
          <w:tcPr>
            <w:tcW w:w="2853" w:type="dxa"/>
          </w:tcPr>
          <w:p>
            <w:pPr>
              <w:pStyle w:val="TAC"/>
              <w:rPr>
                <w:ins w:id="27" w:author="無線 規格" w:date="2021-01-13T15:01:00Z"/>
                <w:lang w:eastAsia="ja-JP"/>
              </w:rPr>
            </w:pPr>
            <w:ins w:id="28" w:author="無線 規格" w:date="2021-01-13T15:02:00Z">
              <w:r>
                <w:rPr>
                  <w:rFonts w:hint="eastAsia"/>
                  <w:lang w:val="fi-FI" w:eastAsia="ja-JP"/>
                </w:rPr>
                <w:t>D</w:t>
              </w:r>
              <w:r>
                <w:rPr>
                  <w:lang w:val="fi-FI" w:eastAsia="ja-JP"/>
                </w:rPr>
                <w:t>C_n3A-n28A-n77(2A)</w:t>
              </w:r>
            </w:ins>
          </w:p>
        </w:tc>
        <w:tc>
          <w:tcPr>
            <w:tcW w:w="2892" w:type="dxa"/>
          </w:tcPr>
          <w:p>
            <w:pPr>
              <w:pStyle w:val="TAC"/>
              <w:rPr>
                <w:ins w:id="29" w:author="無線 規格" w:date="2021-01-13T15:03:00Z"/>
                <w:rFonts w:cs="Arial"/>
                <w:lang w:eastAsia="zh-CN"/>
              </w:rPr>
            </w:pPr>
            <w:ins w:id="30" w:author="無線 規格" w:date="2021-01-13T15:03:00Z">
              <w:r>
                <w:rPr>
                  <w:rFonts w:cs="Arial"/>
                  <w:lang w:eastAsia="zh-CN"/>
                </w:rPr>
                <w:t>DC_n3A-n28A</w:t>
              </w:r>
            </w:ins>
          </w:p>
          <w:p>
            <w:pPr>
              <w:pStyle w:val="TAC"/>
              <w:rPr>
                <w:ins w:id="31" w:author="無線 規格" w:date="2021-01-13T15:03:00Z"/>
                <w:rFonts w:cs="Arial"/>
                <w:lang w:eastAsia="zh-CN"/>
              </w:rPr>
            </w:pPr>
            <w:ins w:id="32" w:author="無線 規格" w:date="2021-01-13T15:03:00Z">
              <w:r>
                <w:rPr>
                  <w:rFonts w:cs="Arial"/>
                  <w:lang w:eastAsia="zh-CN"/>
                </w:rPr>
                <w:t>DC_n3A-n77A</w:t>
              </w:r>
            </w:ins>
          </w:p>
          <w:p>
            <w:pPr>
              <w:pStyle w:val="TAC"/>
              <w:rPr>
                <w:ins w:id="33" w:author="無線 規格" w:date="2021-01-13T15:01:00Z"/>
                <w:lang w:eastAsia="zh-CN"/>
              </w:rPr>
            </w:pPr>
            <w:ins w:id="34" w:author="無線 規格" w:date="2021-01-13T15:03:00Z">
              <w:r>
                <w:rPr>
                  <w:rFonts w:cs="Arial"/>
                  <w:lang w:eastAsia="zh-CN"/>
                </w:rPr>
                <w:t>DC_n28A-n77A</w:t>
              </w:r>
            </w:ins>
          </w:p>
        </w:tc>
      </w:tr>
    </w:tbl>
    <w:p>
      <w:pPr>
        <w:rPr>
          <w:noProof/>
        </w:rPr>
      </w:pPr>
    </w:p>
    <w:p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無線 規格">
    <w15:presenceInfo w15:providerId="Windows Live" w15:userId="8f0116adebcb52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無線 規格</cp:lastModifiedBy>
  <cp:revision>14</cp:revision>
  <cp:lastPrinted>1899-12-31T23:00:00Z</cp:lastPrinted>
  <dcterms:created xsi:type="dcterms:W3CDTF">2021-01-13T02:54:00Z</dcterms:created>
  <dcterms:modified xsi:type="dcterms:W3CDTF">2021-01-15T02:19:00Z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